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604BE" w14:textId="28D62306"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C660D">
        <w:rPr>
          <w:rFonts w:cs="Arial"/>
          <w:b/>
          <w:noProof/>
          <w:sz w:val="24"/>
        </w:rPr>
        <w:t>220</w:t>
      </w:r>
      <w:r w:rsidR="00E65BFD">
        <w:rPr>
          <w:rFonts w:cs="Arial"/>
          <w:b/>
          <w:noProof/>
          <w:sz w:val="24"/>
        </w:rPr>
        <w:t>4658</w:t>
      </w:r>
    </w:p>
    <w:p w14:paraId="00890AF0" w14:textId="1DAD9470" w:rsidR="00974A70" w:rsidRDefault="00D2779F" w:rsidP="00762A48">
      <w:pPr>
        <w:pStyle w:val="CRCoverPage"/>
        <w:outlineLvl w:val="0"/>
        <w:rPr>
          <w:b/>
          <w:noProof/>
          <w:sz w:val="24"/>
        </w:rPr>
      </w:pPr>
      <w:bookmarkStart w:id="0"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52EA3AE" w:rsidR="00D42197" w:rsidRPr="008C2FFB" w:rsidRDefault="00D42197" w:rsidP="00D42197">
      <w:pPr>
        <w:ind w:left="2127" w:hanging="2127"/>
        <w:rPr>
          <w:rFonts w:ascii="Arial" w:hAnsi="Arial" w:cs="Arial"/>
          <w:b/>
          <w:lang w:val="fr-FR"/>
        </w:rPr>
      </w:pPr>
      <w:r w:rsidRPr="008C2FFB">
        <w:rPr>
          <w:rFonts w:ascii="Arial" w:hAnsi="Arial" w:cs="Arial"/>
          <w:b/>
          <w:lang w:val="fr-FR"/>
        </w:rPr>
        <w:t xml:space="preserve">Source: </w:t>
      </w:r>
      <w:r w:rsidRPr="008C2FFB">
        <w:rPr>
          <w:rFonts w:ascii="Arial" w:hAnsi="Arial" w:cs="Arial"/>
          <w:b/>
          <w:lang w:val="fr-FR"/>
        </w:rPr>
        <w:tab/>
      </w:r>
      <w:r w:rsidR="008C2FFB" w:rsidRPr="008C2FFB">
        <w:rPr>
          <w:rFonts w:ascii="Arial" w:hAnsi="Arial" w:cs="Arial"/>
          <w:b/>
          <w:lang w:val="fr-FR"/>
        </w:rPr>
        <w:t>Philips International B.</w:t>
      </w:r>
      <w:r w:rsidR="008C2FFB">
        <w:rPr>
          <w:rFonts w:ascii="Arial" w:hAnsi="Arial" w:cs="Arial"/>
          <w:b/>
          <w:lang w:val="fr-FR"/>
        </w:rPr>
        <w:t xml:space="preserve">V. </w:t>
      </w:r>
    </w:p>
    <w:p w14:paraId="0F18C97F" w14:textId="25840B27"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6A0495">
        <w:rPr>
          <w:rFonts w:ascii="Arial" w:hAnsi="Arial" w:cs="Arial"/>
          <w:b/>
        </w:rPr>
        <w:t>KI#2 c</w:t>
      </w:r>
      <w:r w:rsidR="008C2FFB">
        <w:rPr>
          <w:rFonts w:ascii="Arial" w:hAnsi="Arial" w:cs="Arial"/>
          <w:b/>
        </w:rPr>
        <w:t>larifications on multiple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CE50E2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8C2FFB">
        <w:rPr>
          <w:rFonts w:ascii="Arial" w:hAnsi="Arial" w:cs="Arial"/>
          <w:b/>
        </w:rPr>
        <w:t>20</w:t>
      </w:r>
    </w:p>
    <w:p w14:paraId="713A04D7" w14:textId="343F061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8C2FFB">
        <w:rPr>
          <w:rFonts w:ascii="Arial" w:hAnsi="Arial" w:cs="Arial"/>
          <w:b/>
        </w:rPr>
        <w:t>Ranging</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59D8A9FC" w14:textId="619B8E87"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8C2FFB">
        <w:rPr>
          <w:rFonts w:ascii="Arial" w:hAnsi="Arial" w:cs="Arial"/>
          <w:lang w:eastAsia="zh-CN"/>
        </w:rPr>
        <w:t>to add some clarifications on multiple UEs being involved in ranging.</w:t>
      </w:r>
      <w:r w:rsidR="005E5975">
        <w:rPr>
          <w:rFonts w:ascii="Arial" w:hAnsi="Arial" w:cs="Arial"/>
        </w:rPr>
        <w:t>.</w:t>
      </w:r>
    </w:p>
    <w:p w14:paraId="67FE0861" w14:textId="010D71D5" w:rsidR="0073440A" w:rsidRDefault="00974A70" w:rsidP="0073440A">
      <w:pPr>
        <w:pStyle w:val="Heading1"/>
      </w:pPr>
      <w:r>
        <w:t>1</w:t>
      </w:r>
      <w:r w:rsidR="00007082">
        <w:tab/>
      </w:r>
      <w:r w:rsidR="0073440A">
        <w:t>Discussion</w:t>
      </w:r>
    </w:p>
    <w:p w14:paraId="5B92E98E" w14:textId="314BC685" w:rsidR="00207497" w:rsidRDefault="008C2FFB" w:rsidP="00444AAC">
      <w:bookmarkStart w:id="2" w:name="_Hlk87257355"/>
      <w:r>
        <w:rPr>
          <w:lang w:eastAsia="zh-CN"/>
        </w:rPr>
        <w:t>Currently KI#2 mentions the use of an Assistant UE to assist in ranging between two devices. However, there are also other cases to be considered when making use of multiple devices for ranging</w:t>
      </w:r>
      <w:r>
        <w:t xml:space="preserve">, such using multiple anchor UEs to improve accuracy of position estimation. </w:t>
      </w:r>
    </w:p>
    <w:p w14:paraId="429F2CB4" w14:textId="4590A39F" w:rsidR="008C2FFB" w:rsidRPr="00207497" w:rsidRDefault="008C2FFB" w:rsidP="00444AAC">
      <w:pPr>
        <w:rPr>
          <w:lang w:eastAsia="zh-CN"/>
        </w:rPr>
      </w:pPr>
      <w:r>
        <w:t>This pCR proposes to update KI#2 to address some of the other cases involving multiple UEs as well.</w:t>
      </w:r>
    </w:p>
    <w:bookmarkEnd w:id="2"/>
    <w:p w14:paraId="30E59ADC" w14:textId="1E8E5505" w:rsidR="0073440A" w:rsidRDefault="00CA0C1D" w:rsidP="0073440A">
      <w:pPr>
        <w:pStyle w:val="Heading1"/>
      </w:pPr>
      <w:r>
        <w:t>2</w:t>
      </w:r>
      <w:r w:rsidR="0073440A">
        <w:t xml:space="preserve"> Proposal</w:t>
      </w:r>
    </w:p>
    <w:p w14:paraId="7372AFC1" w14:textId="285ECF0B" w:rsidR="00000AD9" w:rsidRPr="005A0450" w:rsidRDefault="000C06A7" w:rsidP="00420457">
      <w:pPr>
        <w:rPr>
          <w:rFonts w:ascii="Arial" w:hAnsi="Arial" w:cs="Arial"/>
          <w:bCs/>
        </w:rPr>
      </w:pPr>
      <w:bookmarkStart w:id="3"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Pr>
          <w:rFonts w:ascii="Arial" w:hAnsi="Arial" w:cs="Arial"/>
          <w:bCs/>
        </w:rPr>
        <w:t>8</w:t>
      </w:r>
      <w:r w:rsidR="008C2FFB">
        <w:rPr>
          <w:rFonts w:ascii="Arial" w:hAnsi="Arial" w:cs="Arial"/>
          <w:bCs/>
        </w:rPr>
        <w:t>6</w:t>
      </w:r>
      <w:r w:rsidR="004C5738" w:rsidRPr="005A0450">
        <w:rPr>
          <w:rFonts w:ascii="Arial" w:hAnsi="Arial" w:cs="Arial"/>
        </w:rPr>
        <w:t xml:space="preserve"> </w:t>
      </w:r>
      <w:r w:rsidR="008B51F5">
        <w:rPr>
          <w:rFonts w:ascii="Arial" w:hAnsi="Arial" w:cs="Arial"/>
        </w:rPr>
        <w:t xml:space="preserve">by </w:t>
      </w:r>
      <w:r w:rsidR="008C2FFB">
        <w:rPr>
          <w:rFonts w:ascii="Arial" w:hAnsi="Arial" w:cs="Arial"/>
        </w:rPr>
        <w:t>updating Key Issue #2</w:t>
      </w:r>
      <w:r w:rsidR="008B51F5">
        <w:rPr>
          <w:rFonts w:ascii="Arial" w:hAnsi="Arial" w:cs="Arial"/>
        </w:rPr>
        <w:t xml:space="preserve"> </w:t>
      </w:r>
      <w:r w:rsidR="00974A70" w:rsidRPr="005A0450">
        <w:rPr>
          <w:rFonts w:ascii="Arial" w:hAnsi="Arial" w:cs="Arial"/>
        </w:rPr>
        <w:t>as follows</w:t>
      </w:r>
      <w:r w:rsidR="002A10E1" w:rsidRPr="005A0450">
        <w:rPr>
          <w:rFonts w:ascii="Arial" w:hAnsi="Arial" w:cs="Arial"/>
        </w:rPr>
        <w:t>.</w:t>
      </w:r>
    </w:p>
    <w:p w14:paraId="491C6A3D" w14:textId="2F53B91A" w:rsidR="008C2FFB" w:rsidRPr="00F65414" w:rsidRDefault="008C2FFB" w:rsidP="008C2FFB">
      <w:pPr>
        <w:rPr>
          <w:rFonts w:eastAsia="Yu Mincho"/>
          <w:color w:val="FF0000"/>
          <w:sz w:val="28"/>
          <w:szCs w:val="28"/>
        </w:rPr>
      </w:pPr>
      <w:bookmarkStart w:id="4" w:name="_Toc22214903"/>
      <w:bookmarkStart w:id="5" w:name="_Toc23254036"/>
      <w:bookmarkStart w:id="6" w:name="_Hlk92215149"/>
      <w:bookmarkEnd w:id="3"/>
      <w:r w:rsidRPr="00345509">
        <w:rPr>
          <w:color w:val="FF0000"/>
          <w:sz w:val="28"/>
          <w:szCs w:val="28"/>
        </w:rPr>
        <w:t xml:space="preserve">************************** </w:t>
      </w:r>
      <w:r>
        <w:rPr>
          <w:color w:val="FF0000"/>
          <w:sz w:val="28"/>
          <w:szCs w:val="28"/>
        </w:rPr>
        <w:t xml:space="preserve">START OF </w:t>
      </w:r>
      <w:r w:rsidRPr="00345509">
        <w:rPr>
          <w:color w:val="FF0000"/>
          <w:sz w:val="28"/>
          <w:szCs w:val="28"/>
        </w:rPr>
        <w:t>CHANGE ***********************</w:t>
      </w:r>
    </w:p>
    <w:p w14:paraId="548859F2" w14:textId="77777777" w:rsidR="008C2FFB" w:rsidRPr="00F82E73" w:rsidRDefault="008C2FFB" w:rsidP="008C2FFB">
      <w:pPr>
        <w:pStyle w:val="Heading2"/>
      </w:pPr>
      <w:bookmarkStart w:id="7" w:name="_Toc97050721"/>
      <w:bookmarkStart w:id="8" w:name="_Toc97050919"/>
      <w:bookmarkStart w:id="9" w:name="_Toc97142376"/>
      <w:bookmarkStart w:id="10" w:name="_Toc100780947"/>
      <w:bookmarkStart w:id="11" w:name="_Toc100782172"/>
      <w:bookmarkStart w:id="12" w:name="_Toc100782292"/>
      <w:bookmarkStart w:id="13" w:name="_Toc100782416"/>
      <w:bookmarkStart w:id="14" w:name="_Toc100782545"/>
      <w:bookmarkStart w:id="15" w:name="_Toc100782691"/>
      <w:r w:rsidRPr="00F82E73">
        <w:t>5.2</w:t>
      </w:r>
      <w:r w:rsidRPr="00F82E73">
        <w:tab/>
        <w:t>Key Issue #2: Ranging service operation procedure with the assistance of another UE</w:t>
      </w:r>
      <w:bookmarkEnd w:id="7"/>
      <w:bookmarkEnd w:id="8"/>
      <w:bookmarkEnd w:id="9"/>
      <w:bookmarkEnd w:id="10"/>
      <w:bookmarkEnd w:id="11"/>
      <w:bookmarkEnd w:id="12"/>
      <w:bookmarkEnd w:id="13"/>
      <w:bookmarkEnd w:id="14"/>
      <w:bookmarkEnd w:id="15"/>
    </w:p>
    <w:p w14:paraId="0DEF8903" w14:textId="77777777" w:rsidR="008C2FFB" w:rsidRPr="00F82E73" w:rsidRDefault="008C2FFB" w:rsidP="008C2FFB">
      <w:pPr>
        <w:pStyle w:val="Heading3"/>
      </w:pPr>
      <w:bookmarkStart w:id="16" w:name="_Toc435670434"/>
      <w:bookmarkStart w:id="17" w:name="_Toc436124704"/>
      <w:bookmarkStart w:id="18" w:name="_Toc509905227"/>
      <w:bookmarkStart w:id="19" w:name="_Toc22286584"/>
      <w:bookmarkStart w:id="20" w:name="_Toc23317645"/>
      <w:bookmarkStart w:id="21" w:name="_Toc92987384"/>
      <w:bookmarkStart w:id="22" w:name="_Toc97142377"/>
      <w:bookmarkStart w:id="23" w:name="_Toc100780948"/>
      <w:bookmarkStart w:id="24" w:name="_Toc100782173"/>
      <w:bookmarkStart w:id="25" w:name="_Toc100782293"/>
      <w:bookmarkStart w:id="26" w:name="_Toc100782417"/>
      <w:bookmarkStart w:id="27" w:name="_Toc100782546"/>
      <w:bookmarkStart w:id="28" w:name="_Toc100782692"/>
      <w:r w:rsidRPr="00F82E73">
        <w:t>5.2</w:t>
      </w:r>
      <w:r w:rsidRPr="00F82E73">
        <w:rPr>
          <w:rFonts w:hint="eastAsia"/>
        </w:rPr>
        <w:t>.1</w:t>
      </w:r>
      <w:r w:rsidRPr="00F82E73">
        <w:rPr>
          <w:rFonts w:hint="eastAsia"/>
        </w:rPr>
        <w:tab/>
      </w:r>
      <w:r w:rsidRPr="00F82E73">
        <w:t>General description</w:t>
      </w:r>
      <w:bookmarkEnd w:id="16"/>
      <w:bookmarkEnd w:id="17"/>
      <w:bookmarkEnd w:id="18"/>
      <w:bookmarkEnd w:id="19"/>
      <w:bookmarkEnd w:id="20"/>
      <w:bookmarkEnd w:id="21"/>
      <w:bookmarkEnd w:id="22"/>
      <w:bookmarkEnd w:id="23"/>
      <w:bookmarkEnd w:id="24"/>
      <w:bookmarkEnd w:id="25"/>
      <w:bookmarkEnd w:id="26"/>
      <w:bookmarkEnd w:id="27"/>
      <w:bookmarkEnd w:id="28"/>
    </w:p>
    <w:p w14:paraId="3967E160" w14:textId="51066D99" w:rsidR="008C2FFB" w:rsidRDefault="008C2FFB" w:rsidP="008C2FFB">
      <w:r>
        <w:t>The</w:t>
      </w:r>
      <w:r w:rsidRPr="00E11E23">
        <w:t xml:space="preserve"> ranging service operation </w:t>
      </w:r>
      <w:r w:rsidRPr="00967FAD">
        <w:rPr>
          <w:rFonts w:hint="eastAsia"/>
        </w:rPr>
        <w:t>be</w:t>
      </w:r>
      <w:r>
        <w:rPr>
          <w:rFonts w:hint="eastAsia"/>
        </w:rPr>
        <w:t>t</w:t>
      </w:r>
      <w:r w:rsidRPr="00967FAD">
        <w:rPr>
          <w:rFonts w:hint="eastAsia"/>
        </w:rPr>
        <w:t>ween</w:t>
      </w:r>
      <w:r>
        <w:t xml:space="preserve"> two UEs</w:t>
      </w:r>
      <w:r w:rsidRPr="00E11E23">
        <w:t xml:space="preserve"> </w:t>
      </w:r>
      <w:r>
        <w:t xml:space="preserve">may need </w:t>
      </w:r>
      <w:r w:rsidRPr="00E11E23">
        <w:t xml:space="preserve">the assistance of </w:t>
      </w:r>
      <w:del w:id="29" w:author="Walter Dees (Philips)" w:date="2022-05-03T18:59:00Z">
        <w:r w:rsidRPr="00E11E23" w:rsidDel="00EF7052">
          <w:delText>an</w:delText>
        </w:r>
      </w:del>
      <w:ins w:id="30" w:author="Walter Dees (Philips)" w:date="2022-05-03T18:59:00Z">
        <w:r w:rsidR="00EF7052">
          <w:t xml:space="preserve"> one or more </w:t>
        </w:r>
      </w:ins>
      <w:r w:rsidRPr="00E11E23">
        <w:t>other UE</w:t>
      </w:r>
      <w:ins w:id="31" w:author="Walter Dees (Philips)" w:date="2022-05-03T18:59:00Z">
        <w:r w:rsidR="00EF7052">
          <w:t>s</w:t>
        </w:r>
      </w:ins>
      <w:r>
        <w:t xml:space="preserve"> (e</w:t>
      </w:r>
      <w:r w:rsidRPr="00ED2D5E">
        <w:rPr>
          <w:rFonts w:hint="eastAsia"/>
        </w:rPr>
        <w:t>.g</w:t>
      </w:r>
      <w:r w:rsidRPr="00ED2D5E">
        <w:t>.,</w:t>
      </w:r>
      <w:r>
        <w:t xml:space="preserve"> assistant UE) </w:t>
      </w:r>
      <w:r w:rsidRPr="001D602C">
        <w:t>if the direct ranging/sidelink positioning</w:t>
      </w:r>
      <w:r>
        <w:t xml:space="preserve"> between </w:t>
      </w:r>
      <w:del w:id="32" w:author="Walter Dees (Philips)" w:date="2022-05-03T18:59:00Z">
        <w:r w:rsidDel="00EF7052">
          <w:delText xml:space="preserve">the </w:delText>
        </w:r>
      </w:del>
      <w:ins w:id="33" w:author="Walter Dees (Philips)" w:date="2022-05-03T18:59:00Z">
        <w:r w:rsidR="00EF7052">
          <w:t xml:space="preserve">a </w:t>
        </w:r>
      </w:ins>
      <w:r>
        <w:t xml:space="preserve">reference UE and </w:t>
      </w:r>
      <w:del w:id="34" w:author="Walter Dees (Philips)" w:date="2022-05-03T18:59:00Z">
        <w:r w:rsidDel="00EF7052">
          <w:delText xml:space="preserve">the </w:delText>
        </w:r>
      </w:del>
      <w:ins w:id="35" w:author="Walter Dees (Philips)" w:date="2022-05-03T18:59:00Z">
        <w:r w:rsidR="00EF7052">
          <w:t xml:space="preserve">a </w:t>
        </w:r>
      </w:ins>
      <w:r>
        <w:t>target UE</w:t>
      </w:r>
      <w:r w:rsidRPr="001D602C">
        <w:t xml:space="preserve"> cannot be supported</w:t>
      </w:r>
      <w:ins w:id="36" w:author="Walter Dees (Philips)" w:date="2022-05-03T19:00:00Z">
        <w:r w:rsidR="00EF7052">
          <w:t>, or if the ranging/sidelink positioning is not sufficiently accurate</w:t>
        </w:r>
      </w:ins>
      <w:r w:rsidRPr="00E11E23">
        <w:t>.</w:t>
      </w:r>
      <w:r w:rsidRPr="00D737C5">
        <w:t xml:space="preserve"> </w:t>
      </w:r>
      <w:r>
        <w:t>The</w:t>
      </w:r>
      <w:r w:rsidRPr="001D602C">
        <w:t xml:space="preserve"> </w:t>
      </w:r>
      <w:r>
        <w:t>direct communication</w:t>
      </w:r>
      <w:r w:rsidDel="001D602C">
        <w:t xml:space="preserve"> </w:t>
      </w:r>
      <w:r>
        <w:t xml:space="preserve">between </w:t>
      </w:r>
      <w:ins w:id="37" w:author="Walter Dees (Philips)" w:date="2022-05-03T19:00:00Z">
        <w:r w:rsidR="00EF7052">
          <w:t xml:space="preserve">a </w:t>
        </w:r>
      </w:ins>
      <w:r>
        <w:t>reference UE and</w:t>
      </w:r>
      <w:ins w:id="38" w:author="Walter Dees (Philips)" w:date="2022-05-03T19:00:00Z">
        <w:r w:rsidR="00EF7052">
          <w:t xml:space="preserve"> an</w:t>
        </w:r>
      </w:ins>
      <w:r>
        <w:t xml:space="preserve"> assistant UE</w:t>
      </w:r>
      <w:ins w:id="39" w:author="Walter Dees (Philips)" w:date="2022-05-03T19:00:00Z">
        <w:r w:rsidR="00EF7052">
          <w:t xml:space="preserve"> or another </w:t>
        </w:r>
      </w:ins>
      <w:ins w:id="40" w:author="Walter Dees (Philips)" w:date="2022-05-03T19:01:00Z">
        <w:r w:rsidR="00EF7052">
          <w:t>reference UE,</w:t>
        </w:r>
      </w:ins>
      <w:r>
        <w:t xml:space="preserve"> and between </w:t>
      </w:r>
      <w:ins w:id="41" w:author="Walter Dees (Philips)" w:date="2022-05-03T19:01:00Z">
        <w:r w:rsidR="00EF7052">
          <w:t xml:space="preserve">a </w:t>
        </w:r>
      </w:ins>
      <w:r>
        <w:t xml:space="preserve">target UE and </w:t>
      </w:r>
      <w:ins w:id="42" w:author="Walter Dees (Philips)" w:date="2022-05-03T19:01:00Z">
        <w:r w:rsidR="00EF7052">
          <w:t xml:space="preserve">an </w:t>
        </w:r>
      </w:ins>
      <w:r>
        <w:t>assistant UE</w:t>
      </w:r>
      <w:ins w:id="43" w:author="Walter Dees (Philips)" w:date="2022-05-03T19:01:00Z">
        <w:r w:rsidR="00EF7052">
          <w:t xml:space="preserve"> or </w:t>
        </w:r>
      </w:ins>
      <w:ins w:id="44" w:author="Walter Dees (Philips)" w:date="2022-05-03T19:02:00Z">
        <w:r w:rsidR="00EF7052">
          <w:t>another reference UE</w:t>
        </w:r>
      </w:ins>
      <w:r>
        <w:t xml:space="preserve"> are respectively supported, so that the assistant </w:t>
      </w:r>
      <w:r w:rsidRPr="00D737C5">
        <w:t>UE</w:t>
      </w:r>
      <w:ins w:id="45" w:author="Walter Dees (Philips)" w:date="2022-05-03T19:02:00Z">
        <w:r w:rsidR="00EF7052">
          <w:t xml:space="preserve"> or other reference UE</w:t>
        </w:r>
      </w:ins>
      <w:r>
        <w:t xml:space="preserve"> can help on measurement and data transmission</w:t>
      </w:r>
      <w:r w:rsidRPr="00D737C5">
        <w:t>.</w:t>
      </w:r>
    </w:p>
    <w:p w14:paraId="613DFCEF" w14:textId="3C95DB1C" w:rsidR="008C2FFB" w:rsidRDefault="008C2FFB" w:rsidP="008C2FFB">
      <w:r w:rsidRPr="00E11E23">
        <w:t xml:space="preserve">This key issue addresses how to enhance the 5GS to support ranging service operation procedures </w:t>
      </w:r>
      <w:r w:rsidRPr="00967FAD">
        <w:rPr>
          <w:rFonts w:hint="eastAsia"/>
        </w:rPr>
        <w:t>with</w:t>
      </w:r>
      <w:r w:rsidRPr="00E11E23">
        <w:t xml:space="preserve"> the assistance of </w:t>
      </w:r>
      <w:del w:id="46" w:author="Walter Dees (Philips)" w:date="2022-05-03T19:02:00Z">
        <w:r w:rsidRPr="00E11E23" w:rsidDel="00EF7052">
          <w:delText>an</w:delText>
        </w:r>
      </w:del>
      <w:r w:rsidRPr="00E11E23">
        <w:t>other UE</w:t>
      </w:r>
      <w:ins w:id="47" w:author="Walter Dees (Philips)" w:date="2022-05-03T19:02:00Z">
        <w:r w:rsidR="00EF7052">
          <w:t>s</w:t>
        </w:r>
      </w:ins>
      <w:r>
        <w:t xml:space="preserve"> (e</w:t>
      </w:r>
      <w:r w:rsidRPr="00ED2D5E">
        <w:rPr>
          <w:rFonts w:hint="eastAsia"/>
        </w:rPr>
        <w:t>.g</w:t>
      </w:r>
      <w:r w:rsidRPr="00ED2D5E">
        <w:t>.,</w:t>
      </w:r>
      <w:r>
        <w:t xml:space="preserve"> assistant UE</w:t>
      </w:r>
      <w:ins w:id="48" w:author="Walter Dees (Philips)" w:date="2022-05-03T19:02:00Z">
        <w:r w:rsidR="00EF7052">
          <w:t>, additional reference UEs</w:t>
        </w:r>
      </w:ins>
      <w:r>
        <w:t>)</w:t>
      </w:r>
      <w:r w:rsidRPr="00E11E23">
        <w:t>.</w:t>
      </w:r>
    </w:p>
    <w:p w14:paraId="221D4D98" w14:textId="77777777" w:rsidR="008C2FFB" w:rsidRPr="00E11E23" w:rsidRDefault="008C2FFB" w:rsidP="008C2FFB">
      <w:r w:rsidRPr="00E11E23">
        <w:t>At least the following aspects need to be considered in potential solutions:</w:t>
      </w:r>
    </w:p>
    <w:p w14:paraId="593681DB" w14:textId="2F12F551" w:rsidR="008C2FFB" w:rsidRPr="00E11E23" w:rsidRDefault="008C2FFB" w:rsidP="008C2FFB">
      <w:pPr>
        <w:pStyle w:val="B1"/>
      </w:pPr>
      <w:r>
        <w:t>-</w:t>
      </w:r>
      <w:r>
        <w:tab/>
      </w:r>
      <w:r w:rsidRPr="00E11E23">
        <w:t>How to discover</w:t>
      </w:r>
      <w:r>
        <w:t xml:space="preserve"> and determine</w:t>
      </w:r>
      <w:r w:rsidRPr="00E11E23">
        <w:t xml:space="preserve"> </w:t>
      </w:r>
      <w:del w:id="49" w:author="Walter Dees (Philips)" w:date="2022-05-03T19:03:00Z">
        <w:r w:rsidRPr="00E11E23" w:rsidDel="00EF7052">
          <w:delText xml:space="preserve">the </w:delText>
        </w:r>
      </w:del>
      <w:ins w:id="50" w:author="Walter Dees (Philips)" w:date="2022-05-03T19:03:00Z">
        <w:r w:rsidR="00EF7052">
          <w:t>an</w:t>
        </w:r>
        <w:r w:rsidR="00EF7052" w:rsidRPr="00E11E23">
          <w:t xml:space="preserve"> </w:t>
        </w:r>
      </w:ins>
      <w:r>
        <w:t>assistant</w:t>
      </w:r>
      <w:r w:rsidRPr="00E11E23">
        <w:t xml:space="preserve"> UE</w:t>
      </w:r>
      <w:ins w:id="51" w:author="Walter Dees (Philips)" w:date="2022-05-03T19:03:00Z">
        <w:r w:rsidR="00EF7052">
          <w:t xml:space="preserve"> or additional reference UE</w:t>
        </w:r>
      </w:ins>
      <w:r w:rsidRPr="00E11E23">
        <w:t xml:space="preserve"> for ranging service?</w:t>
      </w:r>
    </w:p>
    <w:p w14:paraId="1B208CE5" w14:textId="77777777" w:rsidR="008C2FFB" w:rsidRDefault="008C2FFB" w:rsidP="008C2FFB">
      <w:pPr>
        <w:pStyle w:val="B1"/>
      </w:pPr>
      <w:r>
        <w:t>-</w:t>
      </w:r>
      <w:r>
        <w:tab/>
      </w:r>
      <w:r w:rsidRPr="00E11E23">
        <w:t xml:space="preserve">What parameters need to be exchanged between different UEs </w:t>
      </w:r>
      <w:r>
        <w:t xml:space="preserve">(reference UE, assistant UE, target UE) during </w:t>
      </w:r>
      <w:r w:rsidRPr="00E11E23">
        <w:t>ranging service</w:t>
      </w:r>
      <w:r>
        <w:t xml:space="preserve"> operation procedures</w:t>
      </w:r>
      <w:r w:rsidRPr="00E11E23">
        <w:t>?</w:t>
      </w:r>
    </w:p>
    <w:p w14:paraId="4AC9FAF7" w14:textId="208F4F5C" w:rsidR="008C2FFB" w:rsidRDefault="008C2FFB" w:rsidP="008C2FFB">
      <w:pPr>
        <w:pStyle w:val="B1"/>
      </w:pPr>
      <w:r>
        <w:t>-</w:t>
      </w:r>
      <w:r>
        <w:tab/>
      </w:r>
      <w:r w:rsidRPr="00E11E23">
        <w:t xml:space="preserve">How the </w:t>
      </w:r>
      <w:r>
        <w:t xml:space="preserve">reference </w:t>
      </w:r>
      <w:r w:rsidRPr="00E11E23">
        <w:t>UE</w:t>
      </w:r>
      <w:r>
        <w:t xml:space="preserve"> or target UE</w:t>
      </w:r>
      <w:r w:rsidRPr="00E11E23">
        <w:t xml:space="preserve"> gets the </w:t>
      </w:r>
      <w:r w:rsidRPr="00402140">
        <w:rPr>
          <w:rFonts w:hint="eastAsia"/>
        </w:rPr>
        <w:t>rang</w:t>
      </w:r>
      <w:r w:rsidRPr="00E11E23">
        <w:t xml:space="preserve">ing result with the assistance of </w:t>
      </w:r>
      <w:del w:id="52" w:author="Walter Dees (Philips)" w:date="2022-05-03T19:03:00Z">
        <w:r w:rsidDel="00EF7052">
          <w:delText>the</w:delText>
        </w:r>
      </w:del>
      <w:ins w:id="53" w:author="Walter Dees (Philips)" w:date="2022-05-03T19:03:00Z">
        <w:r w:rsidR="00EF7052">
          <w:t>an</w:t>
        </w:r>
      </w:ins>
      <w:r>
        <w:t xml:space="preserve"> assistant</w:t>
      </w:r>
      <w:r w:rsidRPr="00E11E23">
        <w:t xml:space="preserve"> UE</w:t>
      </w:r>
      <w:ins w:id="54" w:author="Walter Dees (Philips)" w:date="2022-05-03T19:08:00Z">
        <w:r w:rsidR="00EF7052">
          <w:t xml:space="preserve"> or other reference UE</w:t>
        </w:r>
      </w:ins>
      <w:r w:rsidRPr="00E11E23">
        <w:t xml:space="preserve"> </w:t>
      </w:r>
      <w:r>
        <w:t>during</w:t>
      </w:r>
      <w:r w:rsidRPr="00E11E23">
        <w:t xml:space="preserve"> the ranging service operation</w:t>
      </w:r>
      <w:r>
        <w:t xml:space="preserve"> procedures</w:t>
      </w:r>
      <w:r w:rsidRPr="00E11E23">
        <w:t>?</w:t>
      </w:r>
    </w:p>
    <w:p w14:paraId="41ADC466" w14:textId="416841A7" w:rsidR="008C2FFB" w:rsidRDefault="008C2FFB" w:rsidP="008C2FFB">
      <w:pPr>
        <w:pStyle w:val="NO"/>
      </w:pPr>
      <w:r w:rsidRPr="004871E8">
        <w:t>NOTE:</w:t>
      </w:r>
      <w:r w:rsidRPr="004871E8">
        <w:tab/>
        <w:t>The direct discovery procedure between reference UE and assistant UE</w:t>
      </w:r>
      <w:ins w:id="55" w:author="Walter Dees (Philips)" w:date="2022-05-03T19:09:00Z">
        <w:r w:rsidR="001C660D">
          <w:t>, between reference UEs,</w:t>
        </w:r>
      </w:ins>
      <w:r w:rsidRPr="004871E8">
        <w:t xml:space="preserve"> and between target UE and assistant UE will be developed under the key issue related to ranging direct discovery.</w:t>
      </w:r>
    </w:p>
    <w:p w14:paraId="78DC177B" w14:textId="77777777" w:rsidR="0027418E" w:rsidRPr="00AC1228" w:rsidRDefault="0027418E"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4"/>
      <w:bookmarkEnd w:id="5"/>
      <w:bookmarkEnd w:id="6"/>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D8425" w14:textId="77777777" w:rsidR="00BC0846" w:rsidRDefault="00BC0846">
      <w:r>
        <w:separator/>
      </w:r>
    </w:p>
    <w:p w14:paraId="1A8361FA" w14:textId="77777777" w:rsidR="00BC0846" w:rsidRDefault="00BC0846"/>
  </w:endnote>
  <w:endnote w:type="continuationSeparator" w:id="0">
    <w:p w14:paraId="1C82A998" w14:textId="77777777" w:rsidR="00BC0846" w:rsidRDefault="00BC0846">
      <w:r>
        <w:continuationSeparator/>
      </w:r>
    </w:p>
    <w:p w14:paraId="5BB0FB6B" w14:textId="77777777" w:rsidR="00BC0846" w:rsidRDefault="00BC0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B4B91" w14:textId="77777777" w:rsidR="00BC0846" w:rsidRDefault="00BC0846">
      <w:r>
        <w:separator/>
      </w:r>
    </w:p>
    <w:p w14:paraId="76EEC14E" w14:textId="77777777" w:rsidR="00BC0846" w:rsidRDefault="00BC0846"/>
  </w:footnote>
  <w:footnote w:type="continuationSeparator" w:id="0">
    <w:p w14:paraId="40269029" w14:textId="77777777" w:rsidR="00BC0846" w:rsidRDefault="00BC0846">
      <w:r>
        <w:continuationSeparator/>
      </w:r>
    </w:p>
    <w:p w14:paraId="22753BC7" w14:textId="77777777" w:rsidR="00BC0846" w:rsidRDefault="00BC08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A41"/>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BF6"/>
    <w:rsid w:val="00035DA3"/>
    <w:rsid w:val="00036C7A"/>
    <w:rsid w:val="00037975"/>
    <w:rsid w:val="00037B82"/>
    <w:rsid w:val="00040798"/>
    <w:rsid w:val="00040945"/>
    <w:rsid w:val="0004154F"/>
    <w:rsid w:val="00041BF8"/>
    <w:rsid w:val="0004271C"/>
    <w:rsid w:val="00043912"/>
    <w:rsid w:val="0004421B"/>
    <w:rsid w:val="00047240"/>
    <w:rsid w:val="000522FB"/>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93A"/>
    <w:rsid w:val="00064FF5"/>
    <w:rsid w:val="00065724"/>
    <w:rsid w:val="0006665C"/>
    <w:rsid w:val="00067396"/>
    <w:rsid w:val="00067920"/>
    <w:rsid w:val="00067B5D"/>
    <w:rsid w:val="0007270F"/>
    <w:rsid w:val="00072A42"/>
    <w:rsid w:val="000734AD"/>
    <w:rsid w:val="00074430"/>
    <w:rsid w:val="00074567"/>
    <w:rsid w:val="00075FE4"/>
    <w:rsid w:val="00076220"/>
    <w:rsid w:val="0007761F"/>
    <w:rsid w:val="00077997"/>
    <w:rsid w:val="00081002"/>
    <w:rsid w:val="0008156E"/>
    <w:rsid w:val="00082403"/>
    <w:rsid w:val="00082408"/>
    <w:rsid w:val="000831EB"/>
    <w:rsid w:val="00083FE5"/>
    <w:rsid w:val="00084619"/>
    <w:rsid w:val="00087090"/>
    <w:rsid w:val="0008744D"/>
    <w:rsid w:val="0008763F"/>
    <w:rsid w:val="00091A12"/>
    <w:rsid w:val="00091E1E"/>
    <w:rsid w:val="000920C6"/>
    <w:rsid w:val="00092D9D"/>
    <w:rsid w:val="00093032"/>
    <w:rsid w:val="000960A6"/>
    <w:rsid w:val="000961DF"/>
    <w:rsid w:val="000966BE"/>
    <w:rsid w:val="00096E2C"/>
    <w:rsid w:val="000A0C03"/>
    <w:rsid w:val="000A10EE"/>
    <w:rsid w:val="000A2E06"/>
    <w:rsid w:val="000A3260"/>
    <w:rsid w:val="000A41C9"/>
    <w:rsid w:val="000A45A4"/>
    <w:rsid w:val="000A4706"/>
    <w:rsid w:val="000A4EF2"/>
    <w:rsid w:val="000A525F"/>
    <w:rsid w:val="000A5F02"/>
    <w:rsid w:val="000A5F47"/>
    <w:rsid w:val="000A6910"/>
    <w:rsid w:val="000A6B63"/>
    <w:rsid w:val="000A6B80"/>
    <w:rsid w:val="000A6D2B"/>
    <w:rsid w:val="000A6DB1"/>
    <w:rsid w:val="000A6FFC"/>
    <w:rsid w:val="000B0065"/>
    <w:rsid w:val="000B0A0E"/>
    <w:rsid w:val="000B0CF2"/>
    <w:rsid w:val="000B2508"/>
    <w:rsid w:val="000B260C"/>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55CD"/>
    <w:rsid w:val="000F5BA2"/>
    <w:rsid w:val="000F67AC"/>
    <w:rsid w:val="000F6E00"/>
    <w:rsid w:val="00102DDF"/>
    <w:rsid w:val="001036A5"/>
    <w:rsid w:val="001038DA"/>
    <w:rsid w:val="00103CA3"/>
    <w:rsid w:val="001046E0"/>
    <w:rsid w:val="001046EC"/>
    <w:rsid w:val="0010609F"/>
    <w:rsid w:val="00107A57"/>
    <w:rsid w:val="0011129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406"/>
    <w:rsid w:val="00130600"/>
    <w:rsid w:val="00132AEB"/>
    <w:rsid w:val="001336A8"/>
    <w:rsid w:val="00133BB6"/>
    <w:rsid w:val="00133BF2"/>
    <w:rsid w:val="001342AF"/>
    <w:rsid w:val="00134B1E"/>
    <w:rsid w:val="00136134"/>
    <w:rsid w:val="00136449"/>
    <w:rsid w:val="00136539"/>
    <w:rsid w:val="001368FE"/>
    <w:rsid w:val="001377AC"/>
    <w:rsid w:val="00141564"/>
    <w:rsid w:val="00142FEC"/>
    <w:rsid w:val="00143306"/>
    <w:rsid w:val="0014466E"/>
    <w:rsid w:val="0014483E"/>
    <w:rsid w:val="00145870"/>
    <w:rsid w:val="00145ACE"/>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A77B6"/>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60D"/>
    <w:rsid w:val="001C681B"/>
    <w:rsid w:val="001C68F4"/>
    <w:rsid w:val="001C7905"/>
    <w:rsid w:val="001D0CAC"/>
    <w:rsid w:val="001D242E"/>
    <w:rsid w:val="001D2833"/>
    <w:rsid w:val="001D2983"/>
    <w:rsid w:val="001D3041"/>
    <w:rsid w:val="001D3294"/>
    <w:rsid w:val="001D342D"/>
    <w:rsid w:val="001D354E"/>
    <w:rsid w:val="001D35A6"/>
    <w:rsid w:val="001D3CDD"/>
    <w:rsid w:val="001D3DB8"/>
    <w:rsid w:val="001D487A"/>
    <w:rsid w:val="001D5279"/>
    <w:rsid w:val="001D54B0"/>
    <w:rsid w:val="001D634E"/>
    <w:rsid w:val="001D667A"/>
    <w:rsid w:val="001D68C2"/>
    <w:rsid w:val="001D7822"/>
    <w:rsid w:val="001E0D23"/>
    <w:rsid w:val="001E11E4"/>
    <w:rsid w:val="001E28E9"/>
    <w:rsid w:val="001E39F7"/>
    <w:rsid w:val="001E4EA0"/>
    <w:rsid w:val="001E5077"/>
    <w:rsid w:val="001E51F8"/>
    <w:rsid w:val="001E6167"/>
    <w:rsid w:val="001E6DE2"/>
    <w:rsid w:val="001E6F38"/>
    <w:rsid w:val="001E75D0"/>
    <w:rsid w:val="001F0649"/>
    <w:rsid w:val="001F0B49"/>
    <w:rsid w:val="001F0EA4"/>
    <w:rsid w:val="001F1922"/>
    <w:rsid w:val="001F2981"/>
    <w:rsid w:val="001F32D8"/>
    <w:rsid w:val="001F40D3"/>
    <w:rsid w:val="001F47F8"/>
    <w:rsid w:val="001F653E"/>
    <w:rsid w:val="0020030B"/>
    <w:rsid w:val="002008C9"/>
    <w:rsid w:val="002015C8"/>
    <w:rsid w:val="00201AAF"/>
    <w:rsid w:val="00202086"/>
    <w:rsid w:val="00202247"/>
    <w:rsid w:val="00202311"/>
    <w:rsid w:val="00202B33"/>
    <w:rsid w:val="00202C66"/>
    <w:rsid w:val="002032A9"/>
    <w:rsid w:val="00203ABA"/>
    <w:rsid w:val="00204355"/>
    <w:rsid w:val="00204CE3"/>
    <w:rsid w:val="002052A3"/>
    <w:rsid w:val="00206056"/>
    <w:rsid w:val="002061B5"/>
    <w:rsid w:val="00206F6E"/>
    <w:rsid w:val="0020713F"/>
    <w:rsid w:val="00207497"/>
    <w:rsid w:val="0020775D"/>
    <w:rsid w:val="00207863"/>
    <w:rsid w:val="00207AE4"/>
    <w:rsid w:val="00207D18"/>
    <w:rsid w:val="00210145"/>
    <w:rsid w:val="002104D7"/>
    <w:rsid w:val="002116AE"/>
    <w:rsid w:val="0021183B"/>
    <w:rsid w:val="002148D3"/>
    <w:rsid w:val="002164A9"/>
    <w:rsid w:val="00216765"/>
    <w:rsid w:val="00217F2E"/>
    <w:rsid w:val="0022001C"/>
    <w:rsid w:val="002207E7"/>
    <w:rsid w:val="0022122F"/>
    <w:rsid w:val="0022296B"/>
    <w:rsid w:val="00222B11"/>
    <w:rsid w:val="00223DF0"/>
    <w:rsid w:val="00223FFF"/>
    <w:rsid w:val="00224181"/>
    <w:rsid w:val="00225AB5"/>
    <w:rsid w:val="002268F9"/>
    <w:rsid w:val="00226FF6"/>
    <w:rsid w:val="0022708F"/>
    <w:rsid w:val="002275C3"/>
    <w:rsid w:val="00227832"/>
    <w:rsid w:val="002279C3"/>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BC9"/>
    <w:rsid w:val="00242E56"/>
    <w:rsid w:val="002436E8"/>
    <w:rsid w:val="00243F6E"/>
    <w:rsid w:val="002445B3"/>
    <w:rsid w:val="0024482C"/>
    <w:rsid w:val="002459F8"/>
    <w:rsid w:val="00245A94"/>
    <w:rsid w:val="00245DDB"/>
    <w:rsid w:val="00246199"/>
    <w:rsid w:val="0024676B"/>
    <w:rsid w:val="00246BF8"/>
    <w:rsid w:val="00247AB8"/>
    <w:rsid w:val="002502EB"/>
    <w:rsid w:val="00250632"/>
    <w:rsid w:val="00251057"/>
    <w:rsid w:val="00252A67"/>
    <w:rsid w:val="00253412"/>
    <w:rsid w:val="00253CDB"/>
    <w:rsid w:val="0025454F"/>
    <w:rsid w:val="00255084"/>
    <w:rsid w:val="0025603E"/>
    <w:rsid w:val="002564C4"/>
    <w:rsid w:val="00256875"/>
    <w:rsid w:val="00257683"/>
    <w:rsid w:val="00260158"/>
    <w:rsid w:val="002603A1"/>
    <w:rsid w:val="002607AC"/>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1C8A"/>
    <w:rsid w:val="00283230"/>
    <w:rsid w:val="0028334F"/>
    <w:rsid w:val="00283FDF"/>
    <w:rsid w:val="00285BDD"/>
    <w:rsid w:val="00286854"/>
    <w:rsid w:val="00286D0B"/>
    <w:rsid w:val="00287487"/>
    <w:rsid w:val="0028762C"/>
    <w:rsid w:val="00287E3F"/>
    <w:rsid w:val="00290BCF"/>
    <w:rsid w:val="00291C8F"/>
    <w:rsid w:val="00291F20"/>
    <w:rsid w:val="00292069"/>
    <w:rsid w:val="00292FF6"/>
    <w:rsid w:val="00294B90"/>
    <w:rsid w:val="00294CD7"/>
    <w:rsid w:val="00295B7A"/>
    <w:rsid w:val="0029608F"/>
    <w:rsid w:val="00296718"/>
    <w:rsid w:val="00296FE2"/>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05BE"/>
    <w:rsid w:val="002D11E6"/>
    <w:rsid w:val="002D1794"/>
    <w:rsid w:val="002D18B4"/>
    <w:rsid w:val="002D1B47"/>
    <w:rsid w:val="002D3915"/>
    <w:rsid w:val="002D68E3"/>
    <w:rsid w:val="002D6BA4"/>
    <w:rsid w:val="002D7AE0"/>
    <w:rsid w:val="002E0571"/>
    <w:rsid w:val="002E05D5"/>
    <w:rsid w:val="002E24CA"/>
    <w:rsid w:val="002E3098"/>
    <w:rsid w:val="002E34F4"/>
    <w:rsid w:val="002E35C1"/>
    <w:rsid w:val="002E37B8"/>
    <w:rsid w:val="002E4A50"/>
    <w:rsid w:val="002E5040"/>
    <w:rsid w:val="002E53D8"/>
    <w:rsid w:val="002E70BE"/>
    <w:rsid w:val="002E7370"/>
    <w:rsid w:val="002E76A6"/>
    <w:rsid w:val="002E7DBF"/>
    <w:rsid w:val="002F11CE"/>
    <w:rsid w:val="002F1E12"/>
    <w:rsid w:val="002F348C"/>
    <w:rsid w:val="002F476F"/>
    <w:rsid w:val="002F48E0"/>
    <w:rsid w:val="002F4B4B"/>
    <w:rsid w:val="002F53F2"/>
    <w:rsid w:val="002F59AC"/>
    <w:rsid w:val="002F5E23"/>
    <w:rsid w:val="002F753F"/>
    <w:rsid w:val="0030003A"/>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4DBC"/>
    <w:rsid w:val="00315EDC"/>
    <w:rsid w:val="003167F6"/>
    <w:rsid w:val="00317681"/>
    <w:rsid w:val="0031780C"/>
    <w:rsid w:val="00317B01"/>
    <w:rsid w:val="00320630"/>
    <w:rsid w:val="0032063D"/>
    <w:rsid w:val="003222A3"/>
    <w:rsid w:val="00322537"/>
    <w:rsid w:val="0032668E"/>
    <w:rsid w:val="00327D03"/>
    <w:rsid w:val="00330386"/>
    <w:rsid w:val="003316FB"/>
    <w:rsid w:val="00333949"/>
    <w:rsid w:val="00333BC0"/>
    <w:rsid w:val="0033431A"/>
    <w:rsid w:val="00334858"/>
    <w:rsid w:val="00334A47"/>
    <w:rsid w:val="00334B5F"/>
    <w:rsid w:val="00335468"/>
    <w:rsid w:val="00335471"/>
    <w:rsid w:val="0033583A"/>
    <w:rsid w:val="003363CC"/>
    <w:rsid w:val="0034014B"/>
    <w:rsid w:val="00341F9C"/>
    <w:rsid w:val="0034320F"/>
    <w:rsid w:val="00343774"/>
    <w:rsid w:val="00343FD0"/>
    <w:rsid w:val="00344599"/>
    <w:rsid w:val="00345204"/>
    <w:rsid w:val="00346605"/>
    <w:rsid w:val="00347802"/>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13B9"/>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7B8"/>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189"/>
    <w:rsid w:val="003D430B"/>
    <w:rsid w:val="003D4F0E"/>
    <w:rsid w:val="003D59FC"/>
    <w:rsid w:val="003D5B50"/>
    <w:rsid w:val="003D6CC9"/>
    <w:rsid w:val="003D75BF"/>
    <w:rsid w:val="003E1BA5"/>
    <w:rsid w:val="003E3F30"/>
    <w:rsid w:val="003E4E87"/>
    <w:rsid w:val="003E6BE7"/>
    <w:rsid w:val="003E6D49"/>
    <w:rsid w:val="003F004E"/>
    <w:rsid w:val="003F01AD"/>
    <w:rsid w:val="003F1F82"/>
    <w:rsid w:val="003F2EC8"/>
    <w:rsid w:val="003F3F6E"/>
    <w:rsid w:val="003F56D5"/>
    <w:rsid w:val="003F5A27"/>
    <w:rsid w:val="003F67CE"/>
    <w:rsid w:val="00401F16"/>
    <w:rsid w:val="0040245B"/>
    <w:rsid w:val="00402537"/>
    <w:rsid w:val="00402628"/>
    <w:rsid w:val="004030AF"/>
    <w:rsid w:val="0040425C"/>
    <w:rsid w:val="00405930"/>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BD9"/>
    <w:rsid w:val="00451CC8"/>
    <w:rsid w:val="00451F05"/>
    <w:rsid w:val="004557FB"/>
    <w:rsid w:val="004564FC"/>
    <w:rsid w:val="0045701B"/>
    <w:rsid w:val="0046015A"/>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6A39"/>
    <w:rsid w:val="00487B1E"/>
    <w:rsid w:val="00491558"/>
    <w:rsid w:val="00491D22"/>
    <w:rsid w:val="004939FD"/>
    <w:rsid w:val="00493DCE"/>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22B"/>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D58B0"/>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12C"/>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A82"/>
    <w:rsid w:val="005230DA"/>
    <w:rsid w:val="005249BE"/>
    <w:rsid w:val="00526968"/>
    <w:rsid w:val="00527FA9"/>
    <w:rsid w:val="005321BB"/>
    <w:rsid w:val="005338E0"/>
    <w:rsid w:val="00535416"/>
    <w:rsid w:val="00535A8D"/>
    <w:rsid w:val="0053628D"/>
    <w:rsid w:val="00537D21"/>
    <w:rsid w:val="00541740"/>
    <w:rsid w:val="00542686"/>
    <w:rsid w:val="00543C0E"/>
    <w:rsid w:val="0054461F"/>
    <w:rsid w:val="00546161"/>
    <w:rsid w:val="00547D69"/>
    <w:rsid w:val="00550081"/>
    <w:rsid w:val="005530DA"/>
    <w:rsid w:val="00553D36"/>
    <w:rsid w:val="005540F7"/>
    <w:rsid w:val="005545BE"/>
    <w:rsid w:val="005545EB"/>
    <w:rsid w:val="00554E12"/>
    <w:rsid w:val="00556B59"/>
    <w:rsid w:val="00556E51"/>
    <w:rsid w:val="00556FF1"/>
    <w:rsid w:val="00557026"/>
    <w:rsid w:val="0055758B"/>
    <w:rsid w:val="0056061C"/>
    <w:rsid w:val="005616F9"/>
    <w:rsid w:val="00561D8D"/>
    <w:rsid w:val="0056209F"/>
    <w:rsid w:val="00564F52"/>
    <w:rsid w:val="00565FDB"/>
    <w:rsid w:val="005673B6"/>
    <w:rsid w:val="005712D6"/>
    <w:rsid w:val="00573512"/>
    <w:rsid w:val="00573CC6"/>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24C"/>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3807"/>
    <w:rsid w:val="005C498E"/>
    <w:rsid w:val="005C5367"/>
    <w:rsid w:val="005C5A60"/>
    <w:rsid w:val="005C61E6"/>
    <w:rsid w:val="005C694C"/>
    <w:rsid w:val="005C6A53"/>
    <w:rsid w:val="005C6BCE"/>
    <w:rsid w:val="005C7441"/>
    <w:rsid w:val="005C7C83"/>
    <w:rsid w:val="005D11EC"/>
    <w:rsid w:val="005D1468"/>
    <w:rsid w:val="005D1A72"/>
    <w:rsid w:val="005D282C"/>
    <w:rsid w:val="005D340F"/>
    <w:rsid w:val="005D3A26"/>
    <w:rsid w:val="005D67E9"/>
    <w:rsid w:val="005D6DA3"/>
    <w:rsid w:val="005E086C"/>
    <w:rsid w:val="005E1A4F"/>
    <w:rsid w:val="005E2449"/>
    <w:rsid w:val="005E2EF2"/>
    <w:rsid w:val="005E34A8"/>
    <w:rsid w:val="005E450D"/>
    <w:rsid w:val="005E456C"/>
    <w:rsid w:val="005E5975"/>
    <w:rsid w:val="005E6CBE"/>
    <w:rsid w:val="005E706D"/>
    <w:rsid w:val="005E7DED"/>
    <w:rsid w:val="005F1089"/>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4E0C"/>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3F"/>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950DD"/>
    <w:rsid w:val="006A0495"/>
    <w:rsid w:val="006A0AC3"/>
    <w:rsid w:val="006A19D6"/>
    <w:rsid w:val="006A25D0"/>
    <w:rsid w:val="006A2D52"/>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8D0"/>
    <w:rsid w:val="006C0A73"/>
    <w:rsid w:val="006C0D2D"/>
    <w:rsid w:val="006C113A"/>
    <w:rsid w:val="006C1C02"/>
    <w:rsid w:val="006C21BE"/>
    <w:rsid w:val="006C3332"/>
    <w:rsid w:val="006C42E3"/>
    <w:rsid w:val="006C5998"/>
    <w:rsid w:val="006C59A8"/>
    <w:rsid w:val="006C7AF9"/>
    <w:rsid w:val="006D0594"/>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6DD7"/>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86A"/>
    <w:rsid w:val="00712F76"/>
    <w:rsid w:val="007133AD"/>
    <w:rsid w:val="007145E9"/>
    <w:rsid w:val="00714F5A"/>
    <w:rsid w:val="007167BD"/>
    <w:rsid w:val="00716979"/>
    <w:rsid w:val="0072114C"/>
    <w:rsid w:val="007236E5"/>
    <w:rsid w:val="00724230"/>
    <w:rsid w:val="00725C84"/>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268A"/>
    <w:rsid w:val="007C3BD3"/>
    <w:rsid w:val="007C3C98"/>
    <w:rsid w:val="007C40D8"/>
    <w:rsid w:val="007C50FA"/>
    <w:rsid w:val="007C5D63"/>
    <w:rsid w:val="007C6A64"/>
    <w:rsid w:val="007D0DB6"/>
    <w:rsid w:val="007D1D37"/>
    <w:rsid w:val="007D1D4D"/>
    <w:rsid w:val="007D2624"/>
    <w:rsid w:val="007D29B5"/>
    <w:rsid w:val="007D434B"/>
    <w:rsid w:val="007D4C13"/>
    <w:rsid w:val="007D5001"/>
    <w:rsid w:val="007D6611"/>
    <w:rsid w:val="007E008B"/>
    <w:rsid w:val="007E1D27"/>
    <w:rsid w:val="007E2446"/>
    <w:rsid w:val="007E2F85"/>
    <w:rsid w:val="007E317C"/>
    <w:rsid w:val="007E3A97"/>
    <w:rsid w:val="007E469E"/>
    <w:rsid w:val="007E48A9"/>
    <w:rsid w:val="007E5548"/>
    <w:rsid w:val="007E5D5F"/>
    <w:rsid w:val="007E6067"/>
    <w:rsid w:val="007E66DC"/>
    <w:rsid w:val="007E6FF7"/>
    <w:rsid w:val="007E7032"/>
    <w:rsid w:val="007E7ED5"/>
    <w:rsid w:val="007F1B6D"/>
    <w:rsid w:val="007F22DF"/>
    <w:rsid w:val="007F2589"/>
    <w:rsid w:val="007F3753"/>
    <w:rsid w:val="007F5E45"/>
    <w:rsid w:val="007F6238"/>
    <w:rsid w:val="007F695B"/>
    <w:rsid w:val="007F780E"/>
    <w:rsid w:val="007F799B"/>
    <w:rsid w:val="00801958"/>
    <w:rsid w:val="008027F5"/>
    <w:rsid w:val="00802BA4"/>
    <w:rsid w:val="00802CB7"/>
    <w:rsid w:val="00804621"/>
    <w:rsid w:val="008051AB"/>
    <w:rsid w:val="00805E8A"/>
    <w:rsid w:val="00806148"/>
    <w:rsid w:val="008079C5"/>
    <w:rsid w:val="00810EB0"/>
    <w:rsid w:val="0081231A"/>
    <w:rsid w:val="00814721"/>
    <w:rsid w:val="00816CFC"/>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3F6A"/>
    <w:rsid w:val="008346AF"/>
    <w:rsid w:val="00834745"/>
    <w:rsid w:val="00834963"/>
    <w:rsid w:val="00834E9B"/>
    <w:rsid w:val="00836321"/>
    <w:rsid w:val="00837ADC"/>
    <w:rsid w:val="00837DCE"/>
    <w:rsid w:val="00837F44"/>
    <w:rsid w:val="008403A9"/>
    <w:rsid w:val="008405FF"/>
    <w:rsid w:val="0084347D"/>
    <w:rsid w:val="00843800"/>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2A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319B"/>
    <w:rsid w:val="008A3AE3"/>
    <w:rsid w:val="008A4073"/>
    <w:rsid w:val="008A41FC"/>
    <w:rsid w:val="008A505B"/>
    <w:rsid w:val="008B097C"/>
    <w:rsid w:val="008B0F53"/>
    <w:rsid w:val="008B3A8E"/>
    <w:rsid w:val="008B4A6D"/>
    <w:rsid w:val="008B4F02"/>
    <w:rsid w:val="008B51F5"/>
    <w:rsid w:val="008B5631"/>
    <w:rsid w:val="008B56D5"/>
    <w:rsid w:val="008B5C01"/>
    <w:rsid w:val="008B6BA6"/>
    <w:rsid w:val="008B79D4"/>
    <w:rsid w:val="008B7A85"/>
    <w:rsid w:val="008C00DD"/>
    <w:rsid w:val="008C2FFB"/>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7EC"/>
    <w:rsid w:val="008D6B3C"/>
    <w:rsid w:val="008D6E86"/>
    <w:rsid w:val="008D7458"/>
    <w:rsid w:val="008E0503"/>
    <w:rsid w:val="008E0660"/>
    <w:rsid w:val="008E1034"/>
    <w:rsid w:val="008E113E"/>
    <w:rsid w:val="008E153F"/>
    <w:rsid w:val="008E17F2"/>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0749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45D2"/>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594A"/>
    <w:rsid w:val="009778FA"/>
    <w:rsid w:val="00977DA4"/>
    <w:rsid w:val="00980888"/>
    <w:rsid w:val="00980B3E"/>
    <w:rsid w:val="0098123F"/>
    <w:rsid w:val="00981E63"/>
    <w:rsid w:val="00982746"/>
    <w:rsid w:val="00982E9E"/>
    <w:rsid w:val="00982E9F"/>
    <w:rsid w:val="0098304C"/>
    <w:rsid w:val="009838D6"/>
    <w:rsid w:val="00983B8D"/>
    <w:rsid w:val="00983E0E"/>
    <w:rsid w:val="0098612E"/>
    <w:rsid w:val="00986E3E"/>
    <w:rsid w:val="00987498"/>
    <w:rsid w:val="00987966"/>
    <w:rsid w:val="00987C9B"/>
    <w:rsid w:val="00990027"/>
    <w:rsid w:val="00990169"/>
    <w:rsid w:val="0099293C"/>
    <w:rsid w:val="00992C81"/>
    <w:rsid w:val="0099574D"/>
    <w:rsid w:val="009957EF"/>
    <w:rsid w:val="00996665"/>
    <w:rsid w:val="009A0399"/>
    <w:rsid w:val="009A06A4"/>
    <w:rsid w:val="009A0C31"/>
    <w:rsid w:val="009A1424"/>
    <w:rsid w:val="009A22C7"/>
    <w:rsid w:val="009A4899"/>
    <w:rsid w:val="009A49BC"/>
    <w:rsid w:val="009A5129"/>
    <w:rsid w:val="009A5A7B"/>
    <w:rsid w:val="009A5B3A"/>
    <w:rsid w:val="009A5BAD"/>
    <w:rsid w:val="009A6208"/>
    <w:rsid w:val="009A652A"/>
    <w:rsid w:val="009B2401"/>
    <w:rsid w:val="009B410C"/>
    <w:rsid w:val="009B4955"/>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D3C"/>
    <w:rsid w:val="009D6493"/>
    <w:rsid w:val="009D6D65"/>
    <w:rsid w:val="009D6E2B"/>
    <w:rsid w:val="009E074E"/>
    <w:rsid w:val="009E164C"/>
    <w:rsid w:val="009E1ABD"/>
    <w:rsid w:val="009E1F54"/>
    <w:rsid w:val="009E263F"/>
    <w:rsid w:val="009E3844"/>
    <w:rsid w:val="009E3D43"/>
    <w:rsid w:val="009E4735"/>
    <w:rsid w:val="009E49AA"/>
    <w:rsid w:val="009E4AEC"/>
    <w:rsid w:val="009E5EF3"/>
    <w:rsid w:val="009E65AD"/>
    <w:rsid w:val="009E6C7D"/>
    <w:rsid w:val="009F00CF"/>
    <w:rsid w:val="009F0293"/>
    <w:rsid w:val="009F02E4"/>
    <w:rsid w:val="009F2C7A"/>
    <w:rsid w:val="009F3963"/>
    <w:rsid w:val="009F4313"/>
    <w:rsid w:val="009F575B"/>
    <w:rsid w:val="009F601D"/>
    <w:rsid w:val="009F6035"/>
    <w:rsid w:val="009F60E8"/>
    <w:rsid w:val="009F66C5"/>
    <w:rsid w:val="009F7ECB"/>
    <w:rsid w:val="00A00530"/>
    <w:rsid w:val="00A019CF"/>
    <w:rsid w:val="00A03480"/>
    <w:rsid w:val="00A0358B"/>
    <w:rsid w:val="00A03F57"/>
    <w:rsid w:val="00A0505E"/>
    <w:rsid w:val="00A055FD"/>
    <w:rsid w:val="00A079EE"/>
    <w:rsid w:val="00A106E3"/>
    <w:rsid w:val="00A1072B"/>
    <w:rsid w:val="00A10A4D"/>
    <w:rsid w:val="00A122C0"/>
    <w:rsid w:val="00A1291C"/>
    <w:rsid w:val="00A14646"/>
    <w:rsid w:val="00A15C52"/>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5F4"/>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2D08"/>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B6B2E"/>
    <w:rsid w:val="00AC1228"/>
    <w:rsid w:val="00AC1D9F"/>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0413"/>
    <w:rsid w:val="00AF1FF7"/>
    <w:rsid w:val="00AF2F87"/>
    <w:rsid w:val="00AF34B4"/>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336"/>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57B40"/>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7F5"/>
    <w:rsid w:val="00B85B65"/>
    <w:rsid w:val="00B85D9B"/>
    <w:rsid w:val="00B86BC6"/>
    <w:rsid w:val="00B873E0"/>
    <w:rsid w:val="00B90AA8"/>
    <w:rsid w:val="00B9302E"/>
    <w:rsid w:val="00B953D4"/>
    <w:rsid w:val="00B95825"/>
    <w:rsid w:val="00B969E2"/>
    <w:rsid w:val="00B97033"/>
    <w:rsid w:val="00B97343"/>
    <w:rsid w:val="00B97419"/>
    <w:rsid w:val="00B97D94"/>
    <w:rsid w:val="00BA034F"/>
    <w:rsid w:val="00BA0801"/>
    <w:rsid w:val="00BA22F8"/>
    <w:rsid w:val="00BA27B0"/>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846"/>
    <w:rsid w:val="00BC0F38"/>
    <w:rsid w:val="00BC1064"/>
    <w:rsid w:val="00BC10C6"/>
    <w:rsid w:val="00BC29B4"/>
    <w:rsid w:val="00BC378E"/>
    <w:rsid w:val="00BC3811"/>
    <w:rsid w:val="00BC4086"/>
    <w:rsid w:val="00BC5F1D"/>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0E4"/>
    <w:rsid w:val="00C02F3F"/>
    <w:rsid w:val="00C042A4"/>
    <w:rsid w:val="00C053C5"/>
    <w:rsid w:val="00C05E45"/>
    <w:rsid w:val="00C06338"/>
    <w:rsid w:val="00C069E3"/>
    <w:rsid w:val="00C104E1"/>
    <w:rsid w:val="00C11AC3"/>
    <w:rsid w:val="00C11C8C"/>
    <w:rsid w:val="00C13F65"/>
    <w:rsid w:val="00C14662"/>
    <w:rsid w:val="00C14FB7"/>
    <w:rsid w:val="00C1576C"/>
    <w:rsid w:val="00C15FFF"/>
    <w:rsid w:val="00C1694F"/>
    <w:rsid w:val="00C16F87"/>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3F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640"/>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21E"/>
    <w:rsid w:val="00CA5989"/>
    <w:rsid w:val="00CA5D6C"/>
    <w:rsid w:val="00CA5DF0"/>
    <w:rsid w:val="00CB00BE"/>
    <w:rsid w:val="00CB0BAA"/>
    <w:rsid w:val="00CB1E47"/>
    <w:rsid w:val="00CB305F"/>
    <w:rsid w:val="00CB36A6"/>
    <w:rsid w:val="00CB387A"/>
    <w:rsid w:val="00CB4B2B"/>
    <w:rsid w:val="00CB67C1"/>
    <w:rsid w:val="00CB69C1"/>
    <w:rsid w:val="00CB6A2D"/>
    <w:rsid w:val="00CB7571"/>
    <w:rsid w:val="00CB7F2C"/>
    <w:rsid w:val="00CC0445"/>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34"/>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522"/>
    <w:rsid w:val="00D717A4"/>
    <w:rsid w:val="00D71CE7"/>
    <w:rsid w:val="00D73559"/>
    <w:rsid w:val="00D73929"/>
    <w:rsid w:val="00D73EE7"/>
    <w:rsid w:val="00D742C4"/>
    <w:rsid w:val="00D745AB"/>
    <w:rsid w:val="00D745BE"/>
    <w:rsid w:val="00D75558"/>
    <w:rsid w:val="00D760E6"/>
    <w:rsid w:val="00D76971"/>
    <w:rsid w:val="00D76D1E"/>
    <w:rsid w:val="00D76DE6"/>
    <w:rsid w:val="00D779AD"/>
    <w:rsid w:val="00D809BF"/>
    <w:rsid w:val="00D83947"/>
    <w:rsid w:val="00D83AB5"/>
    <w:rsid w:val="00D8426D"/>
    <w:rsid w:val="00D84474"/>
    <w:rsid w:val="00D8456B"/>
    <w:rsid w:val="00D85140"/>
    <w:rsid w:val="00D8560E"/>
    <w:rsid w:val="00D857A2"/>
    <w:rsid w:val="00D86017"/>
    <w:rsid w:val="00D87B1E"/>
    <w:rsid w:val="00D87C48"/>
    <w:rsid w:val="00D9133B"/>
    <w:rsid w:val="00D9179C"/>
    <w:rsid w:val="00D92418"/>
    <w:rsid w:val="00D925FF"/>
    <w:rsid w:val="00D93258"/>
    <w:rsid w:val="00D94E8F"/>
    <w:rsid w:val="00D96152"/>
    <w:rsid w:val="00D972E5"/>
    <w:rsid w:val="00D97831"/>
    <w:rsid w:val="00D9793F"/>
    <w:rsid w:val="00D97968"/>
    <w:rsid w:val="00DA0BE1"/>
    <w:rsid w:val="00DA2070"/>
    <w:rsid w:val="00DA2FF4"/>
    <w:rsid w:val="00DA3671"/>
    <w:rsid w:val="00DA4254"/>
    <w:rsid w:val="00DA4D0A"/>
    <w:rsid w:val="00DA5916"/>
    <w:rsid w:val="00DA5C6F"/>
    <w:rsid w:val="00DA7264"/>
    <w:rsid w:val="00DA7522"/>
    <w:rsid w:val="00DA7945"/>
    <w:rsid w:val="00DA7C16"/>
    <w:rsid w:val="00DB085B"/>
    <w:rsid w:val="00DB0DA8"/>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6D2"/>
    <w:rsid w:val="00E06EA9"/>
    <w:rsid w:val="00E078AE"/>
    <w:rsid w:val="00E07D61"/>
    <w:rsid w:val="00E10191"/>
    <w:rsid w:val="00E1053C"/>
    <w:rsid w:val="00E1281B"/>
    <w:rsid w:val="00E1381F"/>
    <w:rsid w:val="00E13C94"/>
    <w:rsid w:val="00E13CCF"/>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4709E"/>
    <w:rsid w:val="00E50BE8"/>
    <w:rsid w:val="00E50E97"/>
    <w:rsid w:val="00E5105E"/>
    <w:rsid w:val="00E520DB"/>
    <w:rsid w:val="00E52365"/>
    <w:rsid w:val="00E52475"/>
    <w:rsid w:val="00E5272A"/>
    <w:rsid w:val="00E5289A"/>
    <w:rsid w:val="00E5302C"/>
    <w:rsid w:val="00E53ED3"/>
    <w:rsid w:val="00E54253"/>
    <w:rsid w:val="00E546B6"/>
    <w:rsid w:val="00E54923"/>
    <w:rsid w:val="00E54A1C"/>
    <w:rsid w:val="00E54DBE"/>
    <w:rsid w:val="00E54DED"/>
    <w:rsid w:val="00E556C7"/>
    <w:rsid w:val="00E558DA"/>
    <w:rsid w:val="00E603F0"/>
    <w:rsid w:val="00E607E2"/>
    <w:rsid w:val="00E617DB"/>
    <w:rsid w:val="00E621F3"/>
    <w:rsid w:val="00E624DF"/>
    <w:rsid w:val="00E627B7"/>
    <w:rsid w:val="00E641A8"/>
    <w:rsid w:val="00E645F5"/>
    <w:rsid w:val="00E65088"/>
    <w:rsid w:val="00E658B3"/>
    <w:rsid w:val="00E65BFD"/>
    <w:rsid w:val="00E6738A"/>
    <w:rsid w:val="00E67403"/>
    <w:rsid w:val="00E7179C"/>
    <w:rsid w:val="00E726C0"/>
    <w:rsid w:val="00E72B04"/>
    <w:rsid w:val="00E733DE"/>
    <w:rsid w:val="00E73813"/>
    <w:rsid w:val="00E744A2"/>
    <w:rsid w:val="00E74FD3"/>
    <w:rsid w:val="00E7500F"/>
    <w:rsid w:val="00E76568"/>
    <w:rsid w:val="00E76C8C"/>
    <w:rsid w:val="00E7767A"/>
    <w:rsid w:val="00E804C9"/>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02A"/>
    <w:rsid w:val="00EA0954"/>
    <w:rsid w:val="00EA1880"/>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3BF"/>
    <w:rsid w:val="00ED0BBC"/>
    <w:rsid w:val="00ED0EF4"/>
    <w:rsid w:val="00ED17BB"/>
    <w:rsid w:val="00ED18E0"/>
    <w:rsid w:val="00ED239F"/>
    <w:rsid w:val="00ED2B29"/>
    <w:rsid w:val="00ED5D40"/>
    <w:rsid w:val="00EE0056"/>
    <w:rsid w:val="00EE01BA"/>
    <w:rsid w:val="00EE261B"/>
    <w:rsid w:val="00EE3100"/>
    <w:rsid w:val="00EE348F"/>
    <w:rsid w:val="00EE3542"/>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52"/>
    <w:rsid w:val="00EF70EE"/>
    <w:rsid w:val="00EF7517"/>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2E19"/>
    <w:rsid w:val="00F43A53"/>
    <w:rsid w:val="00F44729"/>
    <w:rsid w:val="00F45493"/>
    <w:rsid w:val="00F45FEE"/>
    <w:rsid w:val="00F47B61"/>
    <w:rsid w:val="00F50A1A"/>
    <w:rsid w:val="00F5101A"/>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57AA"/>
    <w:rsid w:val="00F8651B"/>
    <w:rsid w:val="00F86A7D"/>
    <w:rsid w:val="00F871B7"/>
    <w:rsid w:val="00F916C1"/>
    <w:rsid w:val="00F92FF5"/>
    <w:rsid w:val="00F93235"/>
    <w:rsid w:val="00F94621"/>
    <w:rsid w:val="00F94B50"/>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4F54"/>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3EEB"/>
    <w:rsid w:val="00FC49D6"/>
    <w:rsid w:val="00FC4E4C"/>
    <w:rsid w:val="00FC5372"/>
    <w:rsid w:val="00FC58B7"/>
    <w:rsid w:val="00FC5916"/>
    <w:rsid w:val="00FC6C83"/>
    <w:rsid w:val="00FD028A"/>
    <w:rsid w:val="00FD0C96"/>
    <w:rsid w:val="00FD23A4"/>
    <w:rsid w:val="00FD2896"/>
    <w:rsid w:val="00FD2FFA"/>
    <w:rsid w:val="00FD38D0"/>
    <w:rsid w:val="00FD59AE"/>
    <w:rsid w:val="00FD5EBA"/>
    <w:rsid w:val="00FD6B71"/>
    <w:rsid w:val="00FD6DD2"/>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669"/>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714ED-C32F-4237-948A-29152095A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391</Words>
  <Characters>2204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Walter Dees (Philips)</cp:lastModifiedBy>
  <cp:revision>7</cp:revision>
  <cp:lastPrinted>2014-09-10T09:04:00Z</cp:lastPrinted>
  <dcterms:created xsi:type="dcterms:W3CDTF">2022-05-03T16:48:00Z</dcterms:created>
  <dcterms:modified xsi:type="dcterms:W3CDTF">2022-05-06T19:49:00Z</dcterms:modified>
</cp:coreProperties>
</file>